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FC280F" w:rsidRPr="00FC280F">
        <w:rPr>
          <w:b/>
          <w:i/>
          <w:noProof/>
          <w:sz w:val="28"/>
        </w:rPr>
        <w:t>R5-195532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280F" w:rsidP="00547111">
            <w:pPr>
              <w:pStyle w:val="CRCoverPage"/>
              <w:spacing w:after="0"/>
              <w:rPr>
                <w:noProof/>
              </w:rPr>
            </w:pPr>
            <w:r w:rsidRPr="00FC280F">
              <w:rPr>
                <w:b/>
                <w:noProof/>
                <w:sz w:val="28"/>
              </w:rPr>
              <w:t>4871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2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2"/>
            <w:r>
              <w:t xml:space="preserve">Adding  </w:t>
            </w:r>
            <w:r w:rsidR="005C3524">
              <w:t xml:space="preserve">point on Min </w:t>
            </w:r>
            <w:proofErr w:type="spellStart"/>
            <w:r w:rsidR="005C3524">
              <w:t>req</w:t>
            </w:r>
            <w:proofErr w:type="spellEnd"/>
            <w:r w:rsidR="005C3524">
              <w:t xml:space="preserve"> </w:t>
            </w:r>
            <w:r w:rsidR="00E07C74" w:rsidRPr="00E07C74">
              <w:t xml:space="preserve"> for FDD CA </w:t>
            </w:r>
            <w:r>
              <w:t xml:space="preserve">on </w:t>
            </w:r>
            <w:r w:rsidR="005C3524"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 w:rsidR="005C3524">
              <w:t>7A-7A</w:t>
            </w:r>
            <w:r w:rsidRPr="00626AEA">
              <w:t xml:space="preserve"> BW SET </w:t>
            </w:r>
            <w:r w:rsidR="005C3524">
              <w:t>3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524" w:rsidP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 point on Min </w:t>
            </w:r>
            <w:proofErr w:type="spellStart"/>
            <w:r>
              <w:t>req</w:t>
            </w:r>
            <w:proofErr w:type="spellEnd"/>
            <w:r>
              <w:t xml:space="preserve"> </w:t>
            </w:r>
            <w:r w:rsidRPr="00E07C74">
              <w:t xml:space="preserve"> for FDD CA </w:t>
            </w:r>
            <w:r>
              <w:t xml:space="preserve">on </w:t>
            </w:r>
            <w:r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>
              <w:t>7A-7A</w:t>
            </w:r>
            <w:r w:rsidRPr="00626AEA">
              <w:t xml:space="preserve"> BW SET </w:t>
            </w:r>
            <w: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3524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3"/>
            <w:bookmarkStart w:id="6" w:name="OLE_LINK14"/>
            <w:r w:rsidRPr="005C3524">
              <w:rPr>
                <w:noProof/>
              </w:rPr>
              <w:t>add point 50 75 30 QPSK 50+75 QPSK P_50@0.</w:t>
            </w:r>
            <w:r w:rsidR="00E07C74" w:rsidRPr="00E07C74">
              <w:rPr>
                <w:noProof/>
              </w:rPr>
              <w:t xml:space="preserve"> on </w:t>
            </w:r>
            <w:r w:rsidRPr="005C3524">
              <w:t>Table 7.3A.4.4.1-1</w:t>
            </w:r>
            <w:r w:rsidR="005375E8">
              <w:t xml:space="preserve"> </w:t>
            </w:r>
            <w:r w:rsidRPr="00626AEA">
              <w:t xml:space="preserve">for </w:t>
            </w:r>
            <w:r>
              <w:t>7A-7A</w:t>
            </w:r>
            <w:r w:rsidRPr="00626AEA">
              <w:t xml:space="preserve"> BW SET </w:t>
            </w:r>
            <w:r>
              <w:t>3 Intra band Non-Contiguous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5C3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="005C3524">
              <w:t>7A-7A BW SET 3</w:t>
            </w:r>
            <w:r>
              <w:t xml:space="preserve"> won</w:t>
            </w:r>
            <w:r w:rsidR="00E07C74">
              <w:t>’</w:t>
            </w:r>
            <w:r>
              <w:t xml:space="preserve">t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C3524" w:rsidRPr="000D1847" w:rsidRDefault="005C3524" w:rsidP="005C3524">
      <w:pPr>
        <w:pStyle w:val="TH"/>
        <w:rPr>
          <w:lang w:eastAsia="zh-CN"/>
        </w:rPr>
      </w:pPr>
      <w:r w:rsidRPr="000D1847">
        <w:lastRenderedPageBreak/>
        <w:t>Table 7.3A.4.4.1-1: Test Configuration T</w:t>
      </w:r>
      <w:r w:rsidRPr="000D1847">
        <w:rPr>
          <w:lang w:eastAsia="zh-CN"/>
        </w:rPr>
        <w:t>able</w:t>
      </w:r>
    </w:p>
    <w:tbl>
      <w:tblPr>
        <w:tblW w:w="906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9"/>
        <w:gridCol w:w="108"/>
        <w:gridCol w:w="800"/>
        <w:gridCol w:w="85"/>
        <w:gridCol w:w="847"/>
        <w:gridCol w:w="71"/>
        <w:gridCol w:w="772"/>
        <w:gridCol w:w="78"/>
        <w:gridCol w:w="936"/>
        <w:gridCol w:w="41"/>
        <w:gridCol w:w="1351"/>
        <w:gridCol w:w="1274"/>
        <w:gridCol w:w="1898"/>
      </w:tblGrid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Initial Conditions</w:t>
            </w:r>
          </w:p>
        </w:tc>
      </w:tr>
      <w:tr w:rsidR="005C3524" w:rsidRPr="000D1847" w:rsidTr="00484E54">
        <w:trPr>
          <w:trHeight w:val="60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 xml:space="preserve">Test Environment as specified in 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NC, TL/VL, TL/VH, TH/VL, TH/VH</w:t>
            </w:r>
          </w:p>
        </w:tc>
      </w:tr>
      <w:tr w:rsidR="005C3524" w:rsidRPr="000D1847" w:rsidTr="00484E54">
        <w:trPr>
          <w:trHeight w:val="226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 xml:space="preserve">Test Frequencies as specified in 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7.1-2.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A: N/A (Range is not relevant)</w:t>
            </w:r>
          </w:p>
        </w:tc>
      </w:tr>
      <w:tr w:rsidR="005C3524" w:rsidRPr="000D1847" w:rsidTr="00484E54">
        <w:trPr>
          <w:trHeight w:val="60"/>
          <w:jc w:val="center"/>
        </w:trPr>
        <w:tc>
          <w:tcPr>
            <w:tcW w:w="44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Configuration.</w:t>
            </w:r>
          </w:p>
        </w:tc>
        <w:tc>
          <w:tcPr>
            <w:tcW w:w="45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L"/>
            </w:pPr>
            <w:r w:rsidRPr="000D1847">
              <w:t>Refer to test point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 Configurations</w:t>
            </w:r>
          </w:p>
        </w:tc>
      </w:tr>
      <w:tr w:rsidR="005C3524" w:rsidRPr="000D1847" w:rsidTr="00484E54">
        <w:trPr>
          <w:trHeight w:val="510"/>
          <w:jc w:val="center"/>
        </w:trPr>
        <w:tc>
          <w:tcPr>
            <w:tcW w:w="7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ID</w:t>
            </w:r>
          </w:p>
        </w:tc>
        <w:tc>
          <w:tcPr>
            <w:tcW w:w="1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 xml:space="preserve">CA Configuration / </w:t>
            </w:r>
            <w:proofErr w:type="spellStart"/>
            <w:r w:rsidRPr="000D1847">
              <w:rPr>
                <w:bCs/>
              </w:rPr>
              <w:t>N</w:t>
            </w:r>
            <w:r w:rsidRPr="000D1847">
              <w:rPr>
                <w:bCs/>
                <w:vertAlign w:val="subscript"/>
              </w:rPr>
              <w:t>RB_agg</w:t>
            </w:r>
            <w:proofErr w:type="spellEnd"/>
          </w:p>
        </w:tc>
        <w:tc>
          <w:tcPr>
            <w:tcW w:w="84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proofErr w:type="spellStart"/>
            <w:r w:rsidRPr="000D1847">
              <w:rPr>
                <w:bCs/>
              </w:rPr>
              <w:t>W</w:t>
            </w:r>
            <w:r w:rsidRPr="000D1847">
              <w:rPr>
                <w:bCs/>
                <w:vertAlign w:val="subscript"/>
              </w:rPr>
              <w:t>gap</w:t>
            </w:r>
            <w:proofErr w:type="spellEnd"/>
            <w:r w:rsidRPr="000D1847">
              <w:rPr>
                <w:bCs/>
                <w:vertAlign w:val="subscript"/>
              </w:rPr>
              <w:br/>
            </w:r>
            <w:r w:rsidRPr="000D1847">
              <w:rPr>
                <w:bCs/>
              </w:rPr>
              <w:t>[MHz]</w:t>
            </w:r>
          </w:p>
        </w:tc>
        <w:tc>
          <w:tcPr>
            <w:tcW w:w="24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DL Allocation</w:t>
            </w:r>
          </w:p>
        </w:tc>
        <w:tc>
          <w:tcPr>
            <w:tcW w:w="3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UL Allocation</w:t>
            </w:r>
          </w:p>
        </w:tc>
      </w:tr>
      <w:tr w:rsidR="005C3524" w:rsidRPr="000D1847" w:rsidTr="00484E54">
        <w:trPr>
          <w:trHeight w:val="952"/>
          <w:jc w:val="center"/>
        </w:trPr>
        <w:tc>
          <w:tcPr>
            <w:tcW w:w="7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</w:t>
            </w:r>
            <w:r w:rsidRPr="000D1847">
              <w:rPr>
                <w:bCs/>
              </w:rPr>
              <w:br/>
              <w:t>N</w:t>
            </w:r>
            <w:r w:rsidRPr="000D1847">
              <w:rPr>
                <w:bCs/>
                <w:vertAlign w:val="subscript"/>
              </w:rPr>
              <w:t>RB</w:t>
            </w:r>
          </w:p>
        </w:tc>
        <w:tc>
          <w:tcPr>
            <w:tcW w:w="9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SCCs N</w:t>
            </w:r>
            <w:r w:rsidRPr="000D1847">
              <w:rPr>
                <w:bCs/>
                <w:vertAlign w:val="subscript"/>
              </w:rPr>
              <w:t>RB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CC MOD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 &amp; SCC</w:t>
            </w:r>
            <w:r w:rsidRPr="000D1847">
              <w:rPr>
                <w:bCs/>
              </w:rPr>
              <w:br/>
              <w:t>RB allocation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CC MOD</w:t>
            </w:r>
          </w:p>
        </w:tc>
        <w:tc>
          <w:tcPr>
            <w:tcW w:w="1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PCC RB allocation</w:t>
            </w:r>
          </w:p>
          <w:p w:rsidR="005C3524" w:rsidRPr="000D1847" w:rsidRDefault="005C3524" w:rsidP="00484E54">
            <w:pPr>
              <w:pStyle w:val="TAH"/>
              <w:rPr>
                <w:bCs/>
              </w:rPr>
            </w:pPr>
            <w:r w:rsidRPr="000D1847">
              <w:rPr>
                <w:bCs/>
              </w:rPr>
              <w:t>(L</w:t>
            </w:r>
            <w:r w:rsidRPr="000D1847">
              <w:rPr>
                <w:bCs/>
                <w:vertAlign w:val="subscript"/>
              </w:rPr>
              <w:t>CRB</w:t>
            </w:r>
            <w:r w:rsidRPr="000D1847">
              <w:rPr>
                <w:bCs/>
              </w:rPr>
              <w:t xml:space="preserve"> @ </w:t>
            </w:r>
            <w:proofErr w:type="spellStart"/>
            <w:r w:rsidRPr="000D1847">
              <w:rPr>
                <w:bCs/>
              </w:rPr>
              <w:t>RB</w:t>
            </w:r>
            <w:r w:rsidRPr="000D1847">
              <w:rPr>
                <w:bCs/>
                <w:vertAlign w:val="subscript"/>
              </w:rPr>
              <w:t>start</w:t>
            </w:r>
            <w:proofErr w:type="spellEnd"/>
            <w:r w:rsidRPr="000D1847">
              <w:rPr>
                <w:bCs/>
              </w:rPr>
              <w:t>)</w:t>
            </w:r>
          </w:p>
          <w:p w:rsidR="005C3524" w:rsidRPr="000D1847" w:rsidRDefault="005C3524" w:rsidP="00484E54">
            <w:pPr>
              <w:pStyle w:val="TAH"/>
              <w:rPr>
                <w:bCs/>
              </w:rPr>
            </w:pP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CA_2A-2A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P_16@57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</w:rPr>
            </w:pPr>
            <w:r w:rsidRPr="000D1847">
              <w:t>2</w:t>
            </w:r>
            <w:r w:rsidRPr="000D1847">
              <w:rPr>
                <w:vertAlign w:val="superscript"/>
              </w:rPr>
              <w:t>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P_16@39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P_16@57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CA_3A-3A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vertAlign w:val="superscript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1</w:t>
            </w:r>
            <w:r w:rsidRPr="000D1847">
              <w:rPr>
                <w:rFonts w:eastAsia="MS Mincho"/>
                <w:vertAlign w:val="superscript"/>
                <w:lang w:eastAsia="ja-JP"/>
              </w:rPr>
              <w:t>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4</w:t>
            </w:r>
            <w:r w:rsidRPr="000D1847">
              <w:rPr>
                <w:rFonts w:eastAsia="MS Mincho"/>
                <w:vertAlign w:val="superscript"/>
                <w:lang w:eastAsia="ja-JP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P_16@50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5</w:t>
            </w:r>
            <w:r w:rsidRPr="000D1847">
              <w:rPr>
                <w:rFonts w:eastAsia="MS Mincho"/>
                <w:vertAlign w:val="superscript"/>
                <w:lang w:eastAsia="ja-JP"/>
              </w:rPr>
              <w:t>10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CA_4A-4A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  <w:lang w:eastAsia="ja-JP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  <w:rPr>
                <w:vertAlign w:val="superscript"/>
              </w:rPr>
            </w:pPr>
            <w:r w:rsidRPr="000D1847">
              <w:t>2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b/>
              </w:rPr>
            </w:pPr>
            <w:r w:rsidRPr="000D1847">
              <w:rPr>
                <w:b/>
              </w:rPr>
              <w:t>Test Parameters for CA_5A-5A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P_12@38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P_12@38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CA_7A-7A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75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P_36@64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75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P_50@50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5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6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7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P_32@68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vertAlign w:val="superscript"/>
                <w:lang w:eastAsia="zh-CN"/>
              </w:rPr>
            </w:pPr>
            <w:r w:rsidRPr="000D1847">
              <w:rPr>
                <w:lang w:eastAsia="zh-CN"/>
              </w:rPr>
              <w:t>8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P_45@55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9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11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12</w:t>
            </w:r>
            <w:r w:rsidRPr="000D1847">
              <w:rPr>
                <w:rFonts w:eastAsia="MS Mincho"/>
                <w:vertAlign w:val="superscript"/>
                <w:lang w:eastAsia="ja-JP"/>
              </w:rPr>
              <w:t>11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rFonts w:eastAsia="MS Mincho"/>
                <w:lang w:eastAsia="ja-JP"/>
              </w:rPr>
              <w:t>30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rFonts w:eastAsia="MS Mincho"/>
                <w:lang w:eastAsia="ja-JP"/>
              </w:rPr>
              <w:t>P_50@0</w:t>
            </w:r>
          </w:p>
        </w:tc>
      </w:tr>
      <w:tr w:rsidR="005C3524" w:rsidRPr="000D1847" w:rsidTr="00484E54">
        <w:trPr>
          <w:trHeight w:val="285"/>
          <w:jc w:val="center"/>
          <w:ins w:id="7" w:author="Jorge Eduardo Torres Henriquez" w:date="2019-06-10T16:40:00Z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8" w:author="Jorge Eduardo Torres Henriquez" w:date="2019-06-10T16:40:00Z"/>
                <w:rFonts w:eastAsia="MS Mincho"/>
                <w:lang w:eastAsia="ja-JP"/>
              </w:rPr>
            </w:pPr>
            <w:ins w:id="9" w:author="Jorge Eduardo Torres Henriquez" w:date="2019-06-10T16:41:00Z">
              <w:r w:rsidRPr="000D1847">
                <w:rPr>
                  <w:rFonts w:eastAsia="MS Mincho"/>
                  <w:lang w:eastAsia="ja-JP"/>
                </w:rPr>
                <w:t>1</w:t>
              </w:r>
              <w:r>
                <w:rPr>
                  <w:rFonts w:eastAsia="MS Mincho"/>
                  <w:lang w:eastAsia="ja-JP"/>
                </w:rPr>
                <w:t>3</w:t>
              </w:r>
              <w:r w:rsidRPr="000D1847">
                <w:rPr>
                  <w:rFonts w:eastAsia="MS Mincho"/>
                  <w:vertAlign w:val="superscript"/>
                  <w:lang w:eastAsia="ja-JP"/>
                </w:rPr>
                <w:t>11</w:t>
              </w:r>
            </w:ins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10" w:author="Jorge Eduardo Torres Henriquez" w:date="2019-06-10T16:40:00Z"/>
                <w:rFonts w:eastAsia="MS Mincho"/>
                <w:lang w:eastAsia="ja-JP"/>
              </w:rPr>
            </w:pPr>
            <w:ins w:id="11" w:author="Jorge Eduardo Torres Henriquez" w:date="2019-06-10T16:41:00Z">
              <w:r>
                <w:rPr>
                  <w:rFonts w:eastAsia="MS Mincho"/>
                  <w:lang w:eastAsia="ja-JP"/>
                </w:rPr>
                <w:t>50</w:t>
              </w:r>
            </w:ins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ins w:id="12" w:author="Jorge Eduardo Torres Henriquez" w:date="2019-06-10T16:40:00Z"/>
                <w:rFonts w:eastAsia="MS Mincho"/>
                <w:lang w:eastAsia="ja-JP"/>
              </w:rPr>
            </w:pPr>
            <w:ins w:id="13" w:author="Jorge Eduardo Torres Henriquez" w:date="2019-06-10T16:41:00Z">
              <w:r>
                <w:rPr>
                  <w:rFonts w:eastAsia="MS Mincho"/>
                  <w:lang w:eastAsia="ja-JP"/>
                </w:rPr>
                <w:t>75</w:t>
              </w:r>
            </w:ins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4" w:author="Jorge Eduardo Torres Henriquez" w:date="2019-06-10T16:40:00Z"/>
                <w:rFonts w:eastAsia="MS Mincho"/>
                <w:lang w:eastAsia="ja-JP"/>
              </w:rPr>
            </w:pPr>
            <w:ins w:id="15" w:author="Jorge Eduardo Torres Henriquez" w:date="2019-06-10T16:41:00Z">
              <w:r>
                <w:rPr>
                  <w:rFonts w:eastAsia="MS Mincho"/>
                  <w:lang w:eastAsia="ja-JP"/>
                </w:rPr>
                <w:t>5</w:t>
              </w:r>
            </w:ins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6" w:author="Jorge Eduardo Torres Henriquez" w:date="2019-06-10T16:40:00Z"/>
              </w:rPr>
            </w:pPr>
            <w:ins w:id="17" w:author="Jorge Eduardo Torres Henriquez" w:date="2019-06-10T16:41:00Z">
              <w:r>
                <w:t>QPSK</w:t>
              </w:r>
            </w:ins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18" w:author="Jorge Eduardo Torres Henriquez" w:date="2019-06-10T16:40:00Z"/>
                <w:rFonts w:eastAsia="MS Mincho"/>
                <w:lang w:eastAsia="ja-JP"/>
              </w:rPr>
            </w:pPr>
            <w:ins w:id="19" w:author="Jorge Eduardo Torres Henriquez" w:date="2019-06-10T16:41:00Z">
              <w:r>
                <w:rPr>
                  <w:rFonts w:eastAsia="MS Mincho"/>
                  <w:lang w:eastAsia="ja-JP"/>
                </w:rPr>
                <w:t>50+75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20" w:author="Jorge Eduardo Torres Henriquez" w:date="2019-06-10T16:40:00Z"/>
              </w:rPr>
            </w:pPr>
            <w:ins w:id="21" w:author="Jorge Eduardo Torres Henriquez" w:date="2019-06-10T16:42:00Z">
              <w:r>
                <w:t>QPSK</w:t>
              </w:r>
            </w:ins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3524" w:rsidRPr="000D1847" w:rsidRDefault="005C3524" w:rsidP="00484E54">
            <w:pPr>
              <w:pStyle w:val="TAC"/>
              <w:rPr>
                <w:ins w:id="22" w:author="Jorge Eduardo Torres Henriquez" w:date="2019-06-10T16:40:00Z"/>
                <w:rFonts w:eastAsia="MS Mincho"/>
                <w:lang w:eastAsia="ja-JP"/>
              </w:rPr>
            </w:pPr>
            <w:ins w:id="23" w:author="Jorge Eduardo Torres Henriquez" w:date="2019-06-10T16:42:00Z">
              <w:r w:rsidRPr="000D1847">
                <w:rPr>
                  <w:rFonts w:eastAsia="MS Mincho"/>
                  <w:lang w:eastAsia="ja-JP"/>
                </w:rPr>
                <w:t>P_50@0</w:t>
              </w:r>
            </w:ins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lastRenderedPageBreak/>
              <w:t>Test Parameters for CA_23A-23A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P_50@0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CA_25A-25A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  <w:lang w:eastAsia="ja-JP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P_10@33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</w:t>
            </w:r>
            <w:r w:rsidRPr="000D1847">
              <w:rPr>
                <w:vertAlign w:val="superscript"/>
                <w:lang w:eastAsia="ja-JP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3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P_10@33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50+50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P_32@18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5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40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P_12@62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6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25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P_12@62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CA_41A-41A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</w:t>
            </w:r>
            <w:r w:rsidRPr="000D1847">
              <w:rPr>
                <w:vertAlign w:val="superscript"/>
              </w:rPr>
              <w:t>4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</w:t>
            </w:r>
            <w:r w:rsidRPr="000D1847">
              <w:rPr>
                <w:vertAlign w:val="superscript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3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154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H"/>
            </w:pPr>
            <w:r w:rsidRPr="000D1847">
              <w:t>Test Parameters for CA_42A-42A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175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160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b/>
              </w:rPr>
            </w:pPr>
            <w:r w:rsidRPr="000D1847">
              <w:rPr>
                <w:b/>
              </w:rPr>
              <w:t>Test Parameters for CA_66A-66A Configurations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1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65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rPr>
                <w:lang w:eastAsia="zh-CN"/>
              </w:rPr>
              <w:t>100</w:t>
            </w:r>
            <w:r w:rsidRPr="000D1847">
              <w:t>+</w:t>
            </w:r>
            <w:r w:rsidRPr="000D1847">
              <w:rPr>
                <w:lang w:eastAsia="zh-CN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</w:t>
            </w:r>
            <w:r w:rsidRPr="000D1847">
              <w:rPr>
                <w:lang w:eastAsia="zh-CN"/>
              </w:rPr>
              <w:t>100</w:t>
            </w:r>
            <w:r w:rsidRPr="000D1847">
              <w:t>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2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  <w:rPr>
                <w:lang w:eastAsia="zh-CN"/>
              </w:rPr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100+100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QPSK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C"/>
            </w:pPr>
            <w:r w:rsidRPr="000D1847">
              <w:t>P_100@0</w:t>
            </w:r>
          </w:p>
        </w:tc>
      </w:tr>
      <w:tr w:rsidR="005C3524" w:rsidRPr="000D1847" w:rsidTr="00484E54">
        <w:trPr>
          <w:trHeight w:val="285"/>
          <w:jc w:val="center"/>
        </w:trPr>
        <w:tc>
          <w:tcPr>
            <w:tcW w:w="9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3524" w:rsidRPr="000D1847" w:rsidRDefault="005C3524" w:rsidP="00484E54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5.4.2A.1-3.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2:</w:t>
            </w:r>
            <w:r w:rsidRPr="000D1847">
              <w:tab/>
              <w:t>The carrier centre frequency of PCC in the UL operating band is configured closer to the DL operating band.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3:</w:t>
            </w:r>
            <w:r w:rsidRPr="000D1847">
              <w:tab/>
              <w:t>Applicable if only Bandwidth Combination Set 0 is supported by the UE for the CA Configuration.</w:t>
            </w:r>
          </w:p>
          <w:p w:rsidR="005C3524" w:rsidRPr="000D1847" w:rsidRDefault="005C3524" w:rsidP="00484E54">
            <w:pPr>
              <w:pStyle w:val="TAN"/>
              <w:rPr>
                <w:rFonts w:cs="Arial"/>
              </w:rPr>
            </w:pPr>
            <w:r w:rsidRPr="000D1847">
              <w:t>Note 4:</w:t>
            </w:r>
            <w:r w:rsidRPr="000D1847">
              <w:tab/>
              <w:t>Not applicable if only Bandwidth Combination Set 0 is supported by the UE for the CA Configuration.</w:t>
            </w:r>
          </w:p>
          <w:p w:rsidR="005C3524" w:rsidRPr="000D1847" w:rsidRDefault="005C3524" w:rsidP="00484E54">
            <w:pPr>
              <w:pStyle w:val="TAN"/>
              <w:rPr>
                <w:rFonts w:cs="Arial"/>
              </w:rPr>
            </w:pPr>
            <w:r w:rsidRPr="000D1847">
              <w:rPr>
                <w:rFonts w:cs="Arial"/>
              </w:rPr>
              <w:t>Note 5:</w:t>
            </w:r>
            <w:r w:rsidRPr="000D1847">
              <w:rPr>
                <w:rFonts w:cs="Arial"/>
              </w:rPr>
              <w:tab/>
              <w:t>Not applicable if operation with 4 antenna ports is supported in the band with carrier aggregation configured</w:t>
            </w:r>
            <w:r w:rsidRPr="000D1847">
              <w:rPr>
                <w:rFonts w:cs="Arial"/>
                <w:lang w:eastAsia="zh-CN"/>
              </w:rPr>
              <w:t>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rPr>
                <w:rFonts w:cs="Arial"/>
              </w:rPr>
              <w:t>Note 6:</w:t>
            </w:r>
            <w:r w:rsidRPr="000D1847">
              <w:rPr>
                <w:rFonts w:cs="Arial"/>
              </w:rPr>
              <w:tab/>
              <w:t>Applicable only if operation with 4 antenna ports is supported in the band with carrier aggregation configured</w:t>
            </w:r>
            <w:r w:rsidRPr="000D1847">
              <w:rPr>
                <w:rFonts w:cs="Arial"/>
                <w:lang w:eastAsia="zh-CN"/>
              </w:rPr>
              <w:t>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7:</w:t>
            </w:r>
            <w:r w:rsidRPr="000D1847">
              <w:tab/>
              <w:t xml:space="preserve">Applicable if only Bandwidth Combination Set 1 is supported by the UE for the CA Configuration. 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8:</w:t>
            </w:r>
            <w:r w:rsidRPr="000D1847">
              <w:tab/>
              <w:t>Void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9:</w:t>
            </w:r>
            <w:r w:rsidRPr="000D1847">
              <w:tab/>
              <w:t>Void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10:</w:t>
            </w:r>
            <w:r w:rsidRPr="000D1847">
              <w:tab/>
              <w:t>Applicable</w:t>
            </w:r>
            <w:r w:rsidRPr="000D1847">
              <w:rPr>
                <w:rFonts w:eastAsia="MS Mincho"/>
                <w:lang w:eastAsia="ja-JP"/>
              </w:rPr>
              <w:t xml:space="preserve"> test </w:t>
            </w:r>
            <w:proofErr w:type="spellStart"/>
            <w:r w:rsidRPr="000D1847">
              <w:rPr>
                <w:rFonts w:eastAsia="MS Mincho"/>
                <w:lang w:eastAsia="ja-JP"/>
              </w:rPr>
              <w:t>configuratons</w:t>
            </w:r>
            <w:proofErr w:type="spellEnd"/>
            <w:r w:rsidRPr="000D1847">
              <w:rPr>
                <w:rFonts w:eastAsia="MS Mincho"/>
                <w:lang w:eastAsia="ja-JP"/>
              </w:rPr>
              <w:t xml:space="preserve"> are specified in Table 7.3A.4.4.1-1a.</w:t>
            </w:r>
          </w:p>
          <w:p w:rsidR="005C3524" w:rsidRPr="000D1847" w:rsidRDefault="005C3524" w:rsidP="00484E54">
            <w:pPr>
              <w:pStyle w:val="TAN"/>
            </w:pPr>
            <w:r w:rsidRPr="000D1847">
              <w:t>Note 11:</w:t>
            </w:r>
            <w:r w:rsidRPr="000D1847">
              <w:tab/>
              <w:t xml:space="preserve">Applicable </w:t>
            </w:r>
            <w:r w:rsidRPr="000D1847">
              <w:rPr>
                <w:rFonts w:eastAsia="MS Mincho"/>
                <w:lang w:eastAsia="ja-JP"/>
              </w:rPr>
              <w:t>test configurations are specified in Table 7.3A.4.4.1-1b.</w:t>
            </w:r>
          </w:p>
        </w:tc>
      </w:tr>
    </w:tbl>
    <w:p w:rsidR="005C3524" w:rsidRDefault="005C3524" w:rsidP="003172A1">
      <w:pPr>
        <w:rPr>
          <w:color w:val="FF0000"/>
          <w:sz w:val="28"/>
          <w:szCs w:val="28"/>
        </w:rPr>
      </w:pPr>
    </w:p>
    <w:p w:rsidR="005C3524" w:rsidRDefault="005C3524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CEB" w:rsidRDefault="00584CEB">
      <w:r>
        <w:separator/>
      </w:r>
    </w:p>
  </w:endnote>
  <w:endnote w:type="continuationSeparator" w:id="0">
    <w:p w:rsidR="00584CEB" w:rsidRDefault="0058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CEB" w:rsidRDefault="00584CEB">
      <w:r>
        <w:separator/>
      </w:r>
    </w:p>
  </w:footnote>
  <w:footnote w:type="continuationSeparator" w:id="0">
    <w:p w:rsidR="00584CEB" w:rsidRDefault="00584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375E8"/>
    <w:rsid w:val="00547111"/>
    <w:rsid w:val="00584CEB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B7F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B6386"/>
    <w:rsid w:val="00FC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0D9CD-D49F-4B95-AFBD-205E6D33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2019-06-10T08:42:00Z</dcterms:created>
  <dcterms:modified xsi:type="dcterms:W3CDTF">2019-07-22T02:28:00Z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